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B5477D">
        <w:rPr>
          <w:b/>
          <w:i/>
          <w:noProof/>
          <w:sz w:val="28"/>
        </w:rPr>
        <w:t>0</w:t>
      </w:r>
      <w:r w:rsidR="0025359B">
        <w:rPr>
          <w:b/>
          <w:i/>
          <w:noProof/>
          <w:sz w:val="28"/>
        </w:rPr>
        <w:fldChar w:fldCharType="end"/>
      </w:r>
      <w:r w:rsidR="00421ECF">
        <w:rPr>
          <w:b/>
          <w:i/>
          <w:noProof/>
          <w:sz w:val="28"/>
        </w:rPr>
        <w:t>5273</w:t>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B5477D" w:rsidP="00056D4C">
            <w:pPr>
              <w:pStyle w:val="CRCoverPage"/>
              <w:spacing w:after="0"/>
              <w:jc w:val="center"/>
              <w:rPr>
                <w:noProof/>
                <w:lang w:eastAsia="zh-CN"/>
              </w:rPr>
            </w:pPr>
            <w:r>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421ECF"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63E1E" w:rsidP="00EC1E02">
            <w:pPr>
              <w:pStyle w:val="CRCoverPage"/>
              <w:spacing w:after="0"/>
              <w:ind w:left="100"/>
              <w:rPr>
                <w:noProof/>
                <w:lang w:eastAsia="zh-CN"/>
              </w:rPr>
            </w:pPr>
            <w:r w:rsidRPr="00663E1E">
              <w:rPr>
                <w:noProof/>
                <w:lang w:eastAsia="zh-CN"/>
              </w:rPr>
              <w:t xml:space="preserve">Correction to </w:t>
            </w:r>
            <w:r w:rsidR="00330CC5" w:rsidRPr="008E1B0E">
              <w:rPr>
                <w:snapToGrid w:val="0"/>
              </w:rPr>
              <w:t>E-UTRAN Serving Cell Parameters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6833A8">
              <w:rPr>
                <w:noProof/>
              </w:rPr>
              <w:t>4</w:t>
            </w:r>
            <w:r w:rsidRPr="009A429F">
              <w:rPr>
                <w:noProof/>
              </w:rPr>
              <w:t>-</w:t>
            </w:r>
            <w:r w:rsidRPr="009A429F">
              <w:rPr>
                <w:noProof/>
              </w:rPr>
              <w:fldChar w:fldCharType="end"/>
            </w:r>
            <w:r w:rsidR="006833A8">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BF547C" w:rsidRDefault="007C1D08" w:rsidP="001107E4">
            <w:pPr>
              <w:pStyle w:val="CRCoverPage"/>
              <w:spacing w:after="0"/>
              <w:ind w:left="100"/>
              <w:rPr>
                <w:noProof/>
                <w:lang w:eastAsia="zh-CN"/>
              </w:rPr>
            </w:pPr>
            <w:r>
              <w:rPr>
                <w:noProof/>
                <w:lang w:eastAsia="zh-CN"/>
              </w:rPr>
              <w:t xml:space="preserve">In </w:t>
            </w:r>
            <w:r w:rsidR="00BF547C">
              <w:rPr>
                <w:noProof/>
                <w:lang w:eastAsia="zh-CN"/>
              </w:rPr>
              <w:t>some test cases two E-UTRAN serving cell</w:t>
            </w:r>
            <w:r w:rsidR="001107E4">
              <w:rPr>
                <w:noProof/>
                <w:lang w:eastAsia="zh-CN"/>
              </w:rPr>
              <w:t>s</w:t>
            </w:r>
            <w:r w:rsidR="00BF547C">
              <w:rPr>
                <w:noProof/>
                <w:lang w:eastAsia="zh-CN"/>
              </w:rPr>
              <w:t xml:space="preserve"> are configured.</w:t>
            </w:r>
            <w:r w:rsidR="001107E4">
              <w:rPr>
                <w:noProof/>
                <w:lang w:eastAsia="zh-CN"/>
              </w:rPr>
              <w:t xml:space="preserve">(e.g. </w:t>
            </w:r>
            <w:r w:rsidR="00BF547C">
              <w:rPr>
                <w:noProof/>
                <w:lang w:eastAsia="zh-CN"/>
              </w:rPr>
              <w:t>A.4.5.2.5</w:t>
            </w:r>
            <w:r w:rsidR="001107E4">
              <w:rPr>
                <w:noProof/>
                <w:lang w:eastAsia="zh-CN"/>
              </w:rPr>
              <w:t xml:space="preserve"> and A.4.5.2.6). In these TCs</w:t>
            </w:r>
            <w:r w:rsidR="00BF547C">
              <w:rPr>
                <w:noProof/>
                <w:lang w:eastAsia="zh-CN"/>
              </w:rPr>
              <w:t xml:space="preserve"> </w:t>
            </w:r>
            <w:r w:rsidR="001107E4">
              <w:rPr>
                <w:noProof/>
                <w:lang w:eastAsia="zh-CN"/>
              </w:rPr>
              <w:t>cell-</w:t>
            </w:r>
            <w:r w:rsidR="00BF547C">
              <w:rPr>
                <w:noProof/>
                <w:lang w:eastAsia="zh-CN"/>
              </w:rPr>
              <w:t xml:space="preserve">specific parameters </w:t>
            </w:r>
            <w:r w:rsidR="001107E4">
              <w:rPr>
                <w:noProof/>
                <w:lang w:eastAsia="zh-CN"/>
              </w:rPr>
              <w:t xml:space="preserve">for both cells </w:t>
            </w:r>
            <w:r w:rsidR="00BF547C">
              <w:rPr>
                <w:noProof/>
                <w:lang w:eastAsia="zh-CN"/>
              </w:rPr>
              <w:t>refer</w:t>
            </w:r>
            <w:r w:rsidR="00B507FE">
              <w:rPr>
                <w:noProof/>
                <w:lang w:eastAsia="zh-CN"/>
              </w:rPr>
              <w:t xml:space="preserve"> to table A.3.7.2.1-1</w:t>
            </w:r>
            <w:r w:rsidR="00B507FE">
              <w:rPr>
                <w:rFonts w:hint="eastAsia"/>
                <w:noProof/>
                <w:lang w:eastAsia="zh-CN"/>
              </w:rPr>
              <w:t>/</w:t>
            </w:r>
            <w:r w:rsidR="00B507FE">
              <w:rPr>
                <w:noProof/>
                <w:lang w:eastAsia="zh-CN"/>
              </w:rPr>
              <w:t>A.3.7.2.2-1</w:t>
            </w:r>
            <w:r w:rsidR="001107E4">
              <w:rPr>
                <w:noProof/>
                <w:lang w:eastAsia="zh-CN"/>
              </w:rPr>
              <w:t>.</w:t>
            </w:r>
            <w:r w:rsidR="001107E4">
              <w:t xml:space="preserve"> However,</w:t>
            </w:r>
          </w:p>
          <w:p w:rsidR="00BF547C" w:rsidRDefault="00B507FE" w:rsidP="007C1D08">
            <w:pPr>
              <w:pStyle w:val="CRCoverPage"/>
              <w:numPr>
                <w:ilvl w:val="0"/>
                <w:numId w:val="27"/>
              </w:numPr>
              <w:spacing w:after="0"/>
              <w:rPr>
                <w:noProof/>
                <w:lang w:eastAsia="zh-CN"/>
              </w:rPr>
            </w:pPr>
            <w:r>
              <w:rPr>
                <w:noProof/>
                <w:lang w:eastAsia="zh-CN"/>
              </w:rPr>
              <w:t xml:space="preserve">Cell-specific parameters given </w:t>
            </w:r>
            <w:r w:rsidR="001107E4">
              <w:rPr>
                <w:noProof/>
                <w:lang w:eastAsia="zh-CN"/>
              </w:rPr>
              <w:t>In Table A.3.7.2.1-1 and A</w:t>
            </w:r>
            <w:r>
              <w:rPr>
                <w:noProof/>
                <w:lang w:eastAsia="zh-CN"/>
              </w:rPr>
              <w:t>.3.7.2.2-1</w:t>
            </w:r>
            <w:r w:rsidR="001107E4">
              <w:rPr>
                <w:noProof/>
                <w:lang w:eastAsia="zh-CN"/>
              </w:rPr>
              <w:t xml:space="preserve"> </w:t>
            </w:r>
            <w:r>
              <w:rPr>
                <w:noProof/>
                <w:lang w:eastAsia="zh-CN"/>
              </w:rPr>
              <w:t xml:space="preserve">are </w:t>
            </w:r>
            <w:r w:rsidR="001107E4">
              <w:rPr>
                <w:noProof/>
                <w:lang w:eastAsia="zh-CN"/>
              </w:rPr>
              <w:t>for E-UTRAN cell 1 (</w:t>
            </w:r>
            <w:r>
              <w:rPr>
                <w:noProof/>
                <w:lang w:eastAsia="zh-CN"/>
              </w:rPr>
              <w:t>used as PCells in these TCs</w:t>
            </w:r>
            <w:r w:rsidR="001107E4">
              <w:rPr>
                <w:noProof/>
                <w:lang w:eastAsia="zh-CN"/>
              </w:rPr>
              <w:t>)</w:t>
            </w:r>
            <w:r>
              <w:rPr>
                <w:noProof/>
                <w:lang w:eastAsia="zh-CN"/>
              </w:rPr>
              <w:t xml:space="preserve">. </w:t>
            </w:r>
            <w:r w:rsidR="001107E4">
              <w:rPr>
                <w:noProof/>
                <w:lang w:eastAsia="zh-CN"/>
              </w:rPr>
              <w:t xml:space="preserve">So strictly speaking </w:t>
            </w:r>
            <w:r>
              <w:rPr>
                <w:noProof/>
                <w:lang w:eastAsia="zh-CN"/>
              </w:rPr>
              <w:t>there is no parameters for E-UTRAN SCell.</w:t>
            </w:r>
          </w:p>
          <w:p w:rsidR="001E41F3" w:rsidRPr="00A76385" w:rsidRDefault="00B507FE" w:rsidP="00B507FE">
            <w:pPr>
              <w:pStyle w:val="CRCoverPage"/>
              <w:numPr>
                <w:ilvl w:val="0"/>
                <w:numId w:val="27"/>
              </w:numPr>
              <w:spacing w:after="0"/>
              <w:rPr>
                <w:noProof/>
                <w:lang w:eastAsia="zh-CN"/>
              </w:rPr>
            </w:pPr>
            <w:r>
              <w:rPr>
                <w:noProof/>
                <w:lang w:eastAsia="zh-CN"/>
              </w:rPr>
              <w:t>Both E-UTRAN serving cell shall have different RF channels</w:t>
            </w:r>
            <w:r w:rsidR="005145B2">
              <w:rPr>
                <w:noProof/>
                <w:lang w:eastAsia="zh-CN"/>
              </w:rPr>
              <w:t>.</w:t>
            </w:r>
            <w:r>
              <w:rPr>
                <w:noProof/>
                <w:lang w:eastAsia="zh-CN"/>
              </w:rPr>
              <w:t xml:space="preserve"> But In Table A.3.7.2.1-1</w:t>
            </w:r>
            <w:r>
              <w:rPr>
                <w:rFonts w:hint="eastAsia"/>
                <w:noProof/>
                <w:lang w:eastAsia="zh-CN"/>
              </w:rPr>
              <w:t>/</w:t>
            </w:r>
            <w:r>
              <w:rPr>
                <w:noProof/>
                <w:lang w:eastAsia="zh-CN"/>
              </w:rPr>
              <w:t>A.3.7.2.2-1 RF channel umber is hard coded as 1, which means both E-UTRAN serving cells are using the same RF channel. Cosidering RF channel number is specified in each test case, there is no need to specify it in default configuration.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B507FE" w:rsidP="00B507FE">
            <w:pPr>
              <w:pStyle w:val="CRCoverPage"/>
              <w:numPr>
                <w:ilvl w:val="0"/>
                <w:numId w:val="26"/>
              </w:numPr>
              <w:spacing w:after="0"/>
              <w:rPr>
                <w:noProof/>
                <w:lang w:eastAsia="zh-CN"/>
              </w:rPr>
            </w:pPr>
            <w:r>
              <w:rPr>
                <w:noProof/>
                <w:lang w:eastAsia="zh-CN"/>
              </w:rPr>
              <w:t>“</w:t>
            </w:r>
            <w:r w:rsidRPr="00B507FE">
              <w:rPr>
                <w:noProof/>
                <w:lang w:eastAsia="zh-CN"/>
              </w:rPr>
              <w:t>E-UTRAN Cell1</w:t>
            </w:r>
            <w:r>
              <w:rPr>
                <w:noProof/>
                <w:lang w:eastAsia="zh-CN"/>
              </w:rPr>
              <w:t>” in table A.3.7.2.1-1 and A.3.7.2.2-1 are changed to “E-UTRAN Cell”.</w:t>
            </w:r>
          </w:p>
          <w:p w:rsidR="00EC1E61" w:rsidRDefault="00B507FE" w:rsidP="00B507FE">
            <w:pPr>
              <w:pStyle w:val="CRCoverPage"/>
              <w:numPr>
                <w:ilvl w:val="0"/>
                <w:numId w:val="26"/>
              </w:numPr>
              <w:spacing w:after="0"/>
              <w:rPr>
                <w:noProof/>
                <w:lang w:eastAsia="zh-CN"/>
              </w:rPr>
            </w:pPr>
            <w:r w:rsidRPr="00B507FE">
              <w:rPr>
                <w:noProof/>
                <w:lang w:eastAsia="zh-CN"/>
              </w:rPr>
              <w:t>E-UTRA RF Channel Number</w:t>
            </w:r>
            <w:r>
              <w:rPr>
                <w:noProof/>
                <w:lang w:eastAsia="zh-CN"/>
              </w:rPr>
              <w:t xml:space="preserve"> in table A.3.7.2.1-1 and A.3.7.2.2-1 is </w:t>
            </w:r>
            <w:r w:rsidR="000878BE" w:rsidRPr="000878BE">
              <w:rPr>
                <w:noProof/>
                <w:highlight w:val="yellow"/>
                <w:lang w:eastAsia="zh-CN"/>
              </w:rPr>
              <w:t>removed</w:t>
            </w:r>
            <w:r w:rsidRPr="000878BE">
              <w:rPr>
                <w:noProof/>
                <w:highlight w:val="yellow"/>
                <w:lang w:eastAsia="zh-CN"/>
              </w:rPr>
              <w:t>.</w:t>
            </w:r>
          </w:p>
          <w:p w:rsidR="00FB0F9B" w:rsidRPr="00A76385" w:rsidRDefault="00FB0F9B" w:rsidP="00B507FE">
            <w:pPr>
              <w:pStyle w:val="CRCoverPage"/>
              <w:numPr>
                <w:ilvl w:val="0"/>
                <w:numId w:val="26"/>
              </w:numPr>
              <w:spacing w:after="0"/>
              <w:rPr>
                <w:noProof/>
                <w:lang w:eastAsia="zh-CN"/>
              </w:rPr>
            </w:pPr>
            <w:r>
              <w:rPr>
                <w:noProof/>
                <w:lang w:eastAsia="zh-CN"/>
              </w:rPr>
              <w:t>“</w:t>
            </w:r>
            <w:proofErr w:type="spellStart"/>
            <w:r w:rsidRPr="008E1B0E">
              <w:rPr>
                <w:iCs/>
              </w:rPr>
              <w:t>PCell</w:t>
            </w:r>
            <w:proofErr w:type="spellEnd"/>
            <w:r>
              <w:rPr>
                <w:noProof/>
                <w:lang w:eastAsia="zh-CN"/>
              </w:rPr>
              <w:t>” is changed to “serving cell”</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B0F9B">
            <w:pPr>
              <w:pStyle w:val="CRCoverPage"/>
              <w:spacing w:after="0"/>
              <w:ind w:left="100"/>
              <w:rPr>
                <w:noProof/>
                <w:lang w:eastAsia="zh-CN"/>
              </w:rPr>
            </w:pPr>
            <w:r>
              <w:rPr>
                <w:noProof/>
                <w:lang w:eastAsia="zh-CN"/>
              </w:rPr>
              <w:t>Confusion is brought to other WGs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B0F9B">
            <w:pPr>
              <w:pStyle w:val="CRCoverPage"/>
              <w:spacing w:after="0"/>
              <w:ind w:left="100"/>
              <w:rPr>
                <w:noProof/>
                <w:lang w:eastAsia="zh-CN"/>
              </w:rPr>
            </w:pPr>
            <w:r>
              <w:rPr>
                <w:noProof/>
                <w:lang w:eastAsia="zh-CN"/>
              </w:rPr>
              <w:t>A.</w:t>
            </w:r>
            <w:r w:rsidR="00FB0F9B">
              <w:rPr>
                <w:noProof/>
                <w:lang w:eastAsia="zh-CN"/>
              </w:rPr>
              <w:t>3.7.2.1, A.3.7.2.2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0878BE">
            <w:pPr>
              <w:pStyle w:val="CRCoverPage"/>
              <w:spacing w:after="0"/>
              <w:ind w:left="100"/>
              <w:rPr>
                <w:noProof/>
                <w:lang w:eastAsia="zh-CN"/>
              </w:rPr>
            </w:pPr>
            <w:r>
              <w:rPr>
                <w:noProof/>
                <w:lang w:eastAsia="zh-CN"/>
              </w:rPr>
              <w:t>Revised from R4-2004239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66640" w:rsidRPr="00736FBC" w:rsidRDefault="00066640" w:rsidP="00066640">
      <w:pPr>
        <w:pStyle w:val="30"/>
        <w:rPr>
          <w:snapToGrid w:val="0"/>
        </w:rPr>
      </w:pPr>
      <w:bookmarkStart w:id="3" w:name="_Toc535476098"/>
      <w:r w:rsidRPr="00736FBC">
        <w:rPr>
          <w:snapToGrid w:val="0"/>
        </w:rPr>
        <w:t>A.3.7.2</w:t>
      </w:r>
      <w:r w:rsidRPr="00736FBC">
        <w:rPr>
          <w:snapToGrid w:val="0"/>
        </w:rPr>
        <w:tab/>
        <w:t>E-UTRAN Serving Cell Parameters</w:t>
      </w:r>
      <w:bookmarkEnd w:id="3"/>
    </w:p>
    <w:p w:rsidR="00066640" w:rsidRPr="00736FBC" w:rsidRDefault="00066640" w:rsidP="00066640">
      <w:pPr>
        <w:pStyle w:val="40"/>
        <w:rPr>
          <w:snapToGrid w:val="0"/>
        </w:rPr>
      </w:pPr>
      <w:bookmarkStart w:id="4" w:name="_Toc535476099"/>
      <w:r w:rsidRPr="00736FBC">
        <w:rPr>
          <w:snapToGrid w:val="0"/>
        </w:rPr>
        <w:t>A.3.7.2.1</w:t>
      </w:r>
      <w:r w:rsidRPr="00736FBC">
        <w:rPr>
          <w:snapToGrid w:val="0"/>
        </w:rPr>
        <w:tab/>
        <w:t>E-UTRAN Serving Cell Parameters for Tests with NR Cell(s) in FR1</w:t>
      </w:r>
      <w:bookmarkEnd w:id="4"/>
    </w:p>
    <w:p w:rsidR="00066640" w:rsidRPr="00736FBC" w:rsidRDefault="00066640" w:rsidP="00066640">
      <w:pPr>
        <w:rPr>
          <w:snapToGrid w:val="0"/>
        </w:rPr>
      </w:pPr>
      <w:r w:rsidRPr="00736FBC">
        <w:rPr>
          <w:snapToGrid w:val="0"/>
        </w:rPr>
        <w:t>Table A.3.7.2.1-1 defines cell specific test parameters for E-UTRAN cell which can be used in EN-DC test cases or in any test case comprising at least one E-UTRA serving cell with all NR cells in FR1.</w:t>
      </w:r>
      <w:r w:rsidRPr="00736FBC">
        <w:rPr>
          <w:iCs/>
        </w:rPr>
        <w:t xml:space="preserve"> Unless otherwise stated within the test, all measurements in Annex A.4 and A.5 are performed only on the NR carrier. The E-UTRA </w:t>
      </w:r>
      <w:ins w:id="5" w:author="Huawei" w:date="2020-04-08T09:31:00Z">
        <w:r>
          <w:rPr>
            <w:iCs/>
          </w:rPr>
          <w:t>serving cell</w:t>
        </w:r>
      </w:ins>
      <w:del w:id="6" w:author="Huawei" w:date="2020-04-23T13:01:00Z">
        <w:r w:rsidR="00C3564C" w:rsidDel="00C3564C">
          <w:rPr>
            <w:iCs/>
          </w:rPr>
          <w:delText>PCell</w:delText>
        </w:r>
      </w:del>
      <w:r w:rsidRPr="00736FBC">
        <w:rPr>
          <w:iCs/>
        </w:rPr>
        <w:t xml:space="preserve"> shall configured to not interfere with NR operation and the E-UTRA </w:t>
      </w:r>
      <w:ins w:id="7" w:author="Huawei" w:date="2020-04-08T09:31:00Z">
        <w:r>
          <w:rPr>
            <w:iCs/>
          </w:rPr>
          <w:t>serving cell</w:t>
        </w:r>
      </w:ins>
      <w:del w:id="8" w:author="Huawei" w:date="2020-04-23T13:01:00Z">
        <w:r w:rsidR="00C3564C" w:rsidDel="00C3564C">
          <w:rPr>
            <w:iCs/>
          </w:rPr>
          <w:delText>PCell</w:delText>
        </w:r>
      </w:del>
      <w:r w:rsidRPr="00736FBC">
        <w:rPr>
          <w:iCs/>
        </w:rPr>
        <w:t xml:space="preserve"> signal power shall not be critical to the test purpose.</w:t>
      </w:r>
    </w:p>
    <w:p w:rsidR="00066640" w:rsidRPr="00736FBC" w:rsidRDefault="00066640" w:rsidP="00066640">
      <w:pPr>
        <w:pStyle w:val="TH"/>
      </w:pPr>
      <w:bookmarkStart w:id="9" w:name="_Toc535476100"/>
      <w:r w:rsidRPr="00736FBC">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1">
          <w:tblGrid>
            <w:gridCol w:w="3699"/>
            <w:gridCol w:w="1418"/>
            <w:gridCol w:w="3981"/>
          </w:tblGrid>
        </w:tblGridChange>
      </w:tblGrid>
      <w:tr w:rsidR="00066640" w:rsidRPr="00736FBC" w:rsidTr="000878BE">
        <w:trPr>
          <w:cantSplit/>
          <w:trHeight w:val="424"/>
          <w:jc w:val="center"/>
          <w:trPrChange w:id="12"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E-UTRAN Cell</w:t>
            </w:r>
            <w:del w:id="16" w:author="Huawei" w:date="2020-04-10T09:56:00Z">
              <w:r w:rsidRPr="00736FBC" w:rsidDel="00066640">
                <w:rPr>
                  <w:rFonts w:cs="Arial"/>
                </w:rPr>
                <w:delText>1</w:delText>
              </w:r>
            </w:del>
          </w:p>
        </w:tc>
      </w:tr>
      <w:tr w:rsidR="00066640" w:rsidRPr="00736FBC" w:rsidDel="000878BE" w:rsidTr="000878BE">
        <w:trPr>
          <w:cantSplit/>
          <w:jc w:val="center"/>
          <w:del w:id="17" w:author="Huawei" w:date="2020-04-22T08:52:00Z"/>
          <w:trPrChange w:id="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rPr>
                <w:del w:id="20" w:author="Huawei" w:date="2020-04-22T08:52:00Z"/>
                <w:rFonts w:cs="Arial"/>
                <w:lang w:eastAsia="ja-JP"/>
              </w:rPr>
            </w:pPr>
            <w:del w:id="21"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22"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rPr>
                <w:del w:id="23"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2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rPr>
                <w:del w:id="25" w:author="Huawei" w:date="2020-04-22T08:52:00Z"/>
                <w:rFonts w:cs="Arial"/>
                <w:lang w:eastAsia="ja-JP"/>
              </w:rPr>
            </w:pPr>
            <w:del w:id="26" w:author="Huawei" w:date="2020-04-10T09:57:00Z">
              <w:r w:rsidRPr="00736FBC" w:rsidDel="00066640">
                <w:rPr>
                  <w:rFonts w:cs="Arial"/>
                </w:rPr>
                <w:delText>1</w:delText>
              </w:r>
            </w:del>
          </w:p>
        </w:tc>
      </w:tr>
      <w:tr w:rsidR="00066640" w:rsidRPr="00736FBC" w:rsidTr="000878BE">
        <w:trPr>
          <w:cantSplit/>
          <w:jc w:val="center"/>
          <w:trPrChange w:id="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2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0"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rPr>
            </w:pPr>
            <w:r w:rsidRPr="00736FBC">
              <w:rPr>
                <w:rFonts w:cs="Arial"/>
              </w:rPr>
              <w:t>FDD or TDD</w:t>
            </w:r>
          </w:p>
        </w:tc>
      </w:tr>
      <w:tr w:rsidR="00066640" w:rsidRPr="00736FBC" w:rsidTr="000878BE">
        <w:trPr>
          <w:cantSplit/>
          <w:jc w:val="center"/>
          <w:trPrChange w:id="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6</w:t>
            </w:r>
          </w:p>
        </w:tc>
      </w:tr>
      <w:tr w:rsidR="00066640" w:rsidRPr="00736FBC" w:rsidTr="000878BE">
        <w:trPr>
          <w:cantSplit/>
          <w:jc w:val="center"/>
          <w:trPrChange w:id="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8"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1</w:t>
            </w:r>
          </w:p>
        </w:tc>
      </w:tr>
      <w:tr w:rsidR="00066640" w:rsidRPr="00736FBC" w:rsidTr="000878BE">
        <w:trPr>
          <w:cantSplit/>
          <w:jc w:val="center"/>
          <w:trPrChange w:id="3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Change w:id="41"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4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4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5"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R.7 FDD</w:t>
            </w:r>
          </w:p>
          <w:p w:rsidR="00066640" w:rsidRPr="00736FBC" w:rsidRDefault="00066640" w:rsidP="00CB05EA">
            <w:pPr>
              <w:pStyle w:val="TAC"/>
              <w:keepNext w:val="0"/>
              <w:rPr>
                <w:rFonts w:cs="Arial"/>
                <w:lang w:eastAsia="zh-CN"/>
              </w:rPr>
            </w:pPr>
            <w:r w:rsidRPr="00736FBC">
              <w:rPr>
                <w:rFonts w:cs="Arial"/>
                <w:lang w:eastAsia="zh-CN"/>
              </w:rPr>
              <w:t>10 MHz: R.3 FDD</w:t>
            </w:r>
          </w:p>
          <w:p w:rsidR="00066640" w:rsidRPr="00736FBC" w:rsidRDefault="00066640" w:rsidP="00CB05EA">
            <w:pPr>
              <w:pStyle w:val="TAC"/>
              <w:keepNext w:val="0"/>
              <w:rPr>
                <w:rFonts w:cs="Arial"/>
                <w:lang w:eastAsia="zh-CN"/>
              </w:rPr>
            </w:pPr>
            <w:r w:rsidRPr="00736FBC">
              <w:rPr>
                <w:rFonts w:cs="Arial"/>
                <w:lang w:eastAsia="zh-CN"/>
              </w:rPr>
              <w:t>20 MHz: R.6 FDD</w:t>
            </w:r>
          </w:p>
          <w:p w:rsidR="00066640" w:rsidRPr="00736FBC" w:rsidRDefault="00066640" w:rsidP="00CB05EA">
            <w:pPr>
              <w:pStyle w:val="TAC"/>
              <w:keepNext w:val="0"/>
              <w:rPr>
                <w:rFonts w:cs="Arial"/>
                <w:lang w:eastAsia="zh-CN"/>
              </w:rPr>
            </w:pPr>
            <w:r w:rsidRPr="00736FBC">
              <w:rPr>
                <w:rFonts w:cs="Arial"/>
                <w:lang w:eastAsia="zh-CN"/>
              </w:rPr>
              <w:t>5 MHz: R.4 TDD</w:t>
            </w:r>
          </w:p>
          <w:p w:rsidR="00066640" w:rsidRPr="00736FBC" w:rsidRDefault="00066640" w:rsidP="00CB05EA">
            <w:pPr>
              <w:pStyle w:val="TAC"/>
              <w:keepNext w:val="0"/>
              <w:rPr>
                <w:rFonts w:cs="Arial"/>
                <w:lang w:eastAsia="zh-CN"/>
              </w:rPr>
            </w:pPr>
            <w:r w:rsidRPr="00736FBC">
              <w:rPr>
                <w:rFonts w:cs="Arial"/>
                <w:lang w:eastAsia="zh-CN"/>
              </w:rPr>
              <w:t>10 MHz: R.0 TDD</w:t>
            </w:r>
          </w:p>
          <w:p w:rsidR="00066640" w:rsidRPr="00736FBC" w:rsidRDefault="00066640" w:rsidP="00CB05EA">
            <w:pPr>
              <w:pStyle w:val="TAC"/>
              <w:keepNext w:val="0"/>
              <w:rPr>
                <w:rFonts w:cs="Arial"/>
                <w:lang w:eastAsia="zh-CN"/>
              </w:rPr>
            </w:pPr>
            <w:r w:rsidRPr="00736FBC">
              <w:rPr>
                <w:rFonts w:cs="Arial"/>
                <w:lang w:eastAsia="zh-CN"/>
              </w:rPr>
              <w:t>20 MHz: R.3 TDD</w:t>
            </w:r>
          </w:p>
        </w:tc>
      </w:tr>
      <w:tr w:rsidR="00066640" w:rsidRPr="00736FBC" w:rsidTr="000878BE">
        <w:trPr>
          <w:cantSplit/>
          <w:jc w:val="center"/>
          <w:trPrChange w:id="4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PCFICH/PDCCH/PHICH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5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R.11 FDD</w:t>
            </w:r>
          </w:p>
          <w:p w:rsidR="00066640" w:rsidRPr="00736FBC" w:rsidRDefault="00066640" w:rsidP="00CB05EA">
            <w:pPr>
              <w:pStyle w:val="TAC"/>
              <w:keepNext w:val="0"/>
              <w:rPr>
                <w:rFonts w:cs="Arial"/>
                <w:lang w:eastAsia="zh-CN"/>
              </w:rPr>
            </w:pPr>
            <w:r w:rsidRPr="00736FBC">
              <w:rPr>
                <w:rFonts w:cs="Arial"/>
                <w:lang w:eastAsia="zh-CN"/>
              </w:rPr>
              <w:t>10 MHz: R.6 FDD</w:t>
            </w:r>
          </w:p>
          <w:p w:rsidR="00066640" w:rsidRPr="00736FBC" w:rsidRDefault="00066640" w:rsidP="00CB05EA">
            <w:pPr>
              <w:pStyle w:val="TAC"/>
              <w:keepNext w:val="0"/>
              <w:rPr>
                <w:rFonts w:cs="Arial"/>
                <w:lang w:eastAsia="zh-CN"/>
              </w:rPr>
            </w:pPr>
            <w:r w:rsidRPr="00736FBC">
              <w:rPr>
                <w:rFonts w:cs="Arial"/>
                <w:lang w:eastAsia="zh-CN"/>
              </w:rPr>
              <w:t>20 MHz: R.10 FDD</w:t>
            </w:r>
          </w:p>
          <w:p w:rsidR="00066640" w:rsidRPr="00736FBC" w:rsidRDefault="00066640" w:rsidP="00CB05EA">
            <w:pPr>
              <w:pStyle w:val="TAC"/>
              <w:keepNext w:val="0"/>
              <w:rPr>
                <w:rFonts w:cs="Arial"/>
                <w:lang w:eastAsia="zh-CN"/>
              </w:rPr>
            </w:pPr>
            <w:r w:rsidRPr="00736FBC">
              <w:rPr>
                <w:rFonts w:cs="Arial"/>
                <w:lang w:eastAsia="zh-CN"/>
              </w:rPr>
              <w:t>5 MHz: R.11 TDD</w:t>
            </w:r>
          </w:p>
          <w:p w:rsidR="00066640" w:rsidRPr="00736FBC" w:rsidRDefault="00066640" w:rsidP="00CB05EA">
            <w:pPr>
              <w:pStyle w:val="TAC"/>
              <w:keepNext w:val="0"/>
              <w:rPr>
                <w:rFonts w:cs="Arial"/>
                <w:lang w:eastAsia="zh-CN"/>
              </w:rPr>
            </w:pPr>
            <w:r w:rsidRPr="00736FBC">
              <w:rPr>
                <w:rFonts w:cs="Arial"/>
                <w:lang w:eastAsia="zh-CN"/>
              </w:rPr>
              <w:t>10 MHz: R.6 TDD</w:t>
            </w:r>
          </w:p>
          <w:p w:rsidR="00066640" w:rsidRPr="00736FBC" w:rsidRDefault="00066640" w:rsidP="00CB05EA">
            <w:pPr>
              <w:pStyle w:val="TAC"/>
              <w:keepNext w:val="0"/>
              <w:rPr>
                <w:rFonts w:cs="Arial"/>
                <w:lang w:eastAsia="zh-CN"/>
              </w:rPr>
            </w:pPr>
            <w:r w:rsidRPr="00736FBC">
              <w:rPr>
                <w:rFonts w:cs="Arial"/>
                <w:lang w:eastAsia="zh-CN"/>
              </w:rPr>
              <w:t>20 MHz: R.10 TDD</w:t>
            </w:r>
          </w:p>
        </w:tc>
      </w:tr>
      <w:tr w:rsidR="00066640" w:rsidRPr="00736FBC" w:rsidTr="000878BE">
        <w:trPr>
          <w:cantSplit/>
          <w:jc w:val="center"/>
          <w:trPrChange w:id="5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5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OP.20 FDD</w:t>
            </w:r>
          </w:p>
          <w:p w:rsidR="00066640" w:rsidRPr="00736FBC" w:rsidRDefault="00066640" w:rsidP="00CB05EA">
            <w:pPr>
              <w:pStyle w:val="TAC"/>
              <w:keepNext w:val="0"/>
              <w:rPr>
                <w:rFonts w:cs="Arial"/>
                <w:lang w:eastAsia="zh-CN"/>
              </w:rPr>
            </w:pPr>
            <w:r w:rsidRPr="00736FBC">
              <w:rPr>
                <w:rFonts w:cs="Arial"/>
                <w:lang w:eastAsia="zh-CN"/>
              </w:rPr>
              <w:t>10 MHz: OP.10 FDD</w:t>
            </w:r>
          </w:p>
          <w:p w:rsidR="00066640" w:rsidRPr="00736FBC" w:rsidRDefault="00066640" w:rsidP="00CB05EA">
            <w:pPr>
              <w:pStyle w:val="TAC"/>
              <w:keepNext w:val="0"/>
              <w:rPr>
                <w:rFonts w:cs="Arial"/>
                <w:lang w:eastAsia="zh-CN"/>
              </w:rPr>
            </w:pPr>
            <w:r w:rsidRPr="00736FBC">
              <w:rPr>
                <w:rFonts w:cs="Arial"/>
                <w:lang w:eastAsia="zh-CN"/>
              </w:rPr>
              <w:t>20 MHz: OP.17 FDD</w:t>
            </w:r>
          </w:p>
          <w:p w:rsidR="00066640" w:rsidRPr="00736FBC" w:rsidRDefault="00066640" w:rsidP="00CB05EA">
            <w:pPr>
              <w:pStyle w:val="TAC"/>
              <w:keepNext w:val="0"/>
              <w:rPr>
                <w:rFonts w:cs="Arial"/>
                <w:lang w:eastAsia="zh-CN"/>
              </w:rPr>
            </w:pPr>
            <w:r w:rsidRPr="00736FBC">
              <w:rPr>
                <w:rFonts w:cs="Arial"/>
                <w:lang w:eastAsia="zh-CN"/>
              </w:rPr>
              <w:t>5 MHz: OP.9 TDD</w:t>
            </w:r>
          </w:p>
          <w:p w:rsidR="00066640" w:rsidRPr="00736FBC" w:rsidRDefault="00066640" w:rsidP="00CB05EA">
            <w:pPr>
              <w:pStyle w:val="TAC"/>
              <w:keepNext w:val="0"/>
              <w:rPr>
                <w:rFonts w:cs="Arial"/>
                <w:lang w:eastAsia="zh-CN"/>
              </w:rPr>
            </w:pPr>
            <w:r w:rsidRPr="00736FBC">
              <w:rPr>
                <w:rFonts w:cs="Arial"/>
                <w:lang w:eastAsia="zh-CN"/>
              </w:rPr>
              <w:t>10 MHz: OP.1 TDD</w:t>
            </w:r>
          </w:p>
          <w:p w:rsidR="00066640" w:rsidRPr="00736FBC" w:rsidRDefault="00066640" w:rsidP="00CB05EA">
            <w:pPr>
              <w:pStyle w:val="TAC"/>
              <w:keepNext w:val="0"/>
              <w:rPr>
                <w:rFonts w:cs="Arial"/>
                <w:lang w:eastAsia="zh-CN"/>
              </w:rPr>
            </w:pPr>
            <w:r w:rsidRPr="00736FBC">
              <w:rPr>
                <w:rFonts w:cs="Arial"/>
                <w:lang w:eastAsia="zh-CN"/>
              </w:rPr>
              <w:t>20 MHz: OP.7 TDD</w:t>
            </w:r>
          </w:p>
        </w:tc>
      </w:tr>
      <w:tr w:rsidR="00066640" w:rsidRPr="00736FBC" w:rsidTr="000878BE">
        <w:trPr>
          <w:cantSplit/>
          <w:jc w:val="center"/>
          <w:trPrChange w:id="5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5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58"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ja-JP"/>
              </w:rPr>
            </w:pPr>
            <w:r w:rsidRPr="00736FBC">
              <w:rPr>
                <w:rFonts w:cs="Arial"/>
              </w:rPr>
              <w:t>0</w:t>
            </w:r>
          </w:p>
        </w:tc>
      </w:tr>
      <w:tr w:rsidR="00066640" w:rsidRPr="00736FBC" w:rsidTr="000878BE">
        <w:trPr>
          <w:cantSplit/>
          <w:jc w:val="center"/>
          <w:trPrChange w:id="5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6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6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7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7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8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8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8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9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9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10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10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10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trHeight w:val="211"/>
          <w:jc w:val="center"/>
          <w:trPrChange w:id="107"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N</w:t>
            </w:r>
            <w:r w:rsidRPr="00736FBC">
              <w:rPr>
                <w:rFonts w:cs="Arial"/>
                <w:vertAlign w:val="subscript"/>
              </w:rPr>
              <w:t>oc</w:t>
            </w:r>
            <w:r w:rsidRPr="00736FBC">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Change w:id="10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1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-104</w:t>
            </w:r>
          </w:p>
        </w:tc>
      </w:tr>
      <w:tr w:rsidR="00066640" w:rsidRPr="00736FBC" w:rsidTr="000878BE">
        <w:trPr>
          <w:cantSplit/>
          <w:trHeight w:val="211"/>
          <w:jc w:val="center"/>
          <w:trPrChange w:id="111"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211"/>
          <w:jc w:val="center"/>
          <w:trPrChange w:id="115"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I</w:t>
            </w:r>
            <w:r w:rsidRPr="00736FBC">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129"/>
          <w:jc w:val="center"/>
          <w:trPrChange w:id="119" w:author="Huawei" w:date="2020-04-22T08:52:00Z">
            <w:trPr>
              <w:cantSplit/>
              <w:trHeight w:val="129"/>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RSRP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SCH_RP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Io</w:t>
            </w:r>
            <w:r w:rsidRPr="00736FBC">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proofErr w:type="spellStart"/>
            <w:r w:rsidRPr="00736FBC">
              <w:rPr>
                <w:rFonts w:cs="Arial"/>
                <w:lang w:eastAsia="zh-CN"/>
              </w:rPr>
              <w:t>dBm</w:t>
            </w:r>
            <w:proofErr w:type="spellEnd"/>
            <w:r w:rsidRPr="00736FBC">
              <w:rPr>
                <w:rFonts w:cs="Arial"/>
                <w:lang w:eastAsia="zh-CN"/>
              </w:rPr>
              <w:t>/</w:t>
            </w:r>
            <w:proofErr w:type="spellStart"/>
            <w:r w:rsidRPr="00736FBC">
              <w:rPr>
                <w:rFonts w:cs="Arial"/>
                <w:lang w:eastAsia="zh-CN"/>
              </w:rPr>
              <w:t>Ch</w:t>
            </w:r>
            <w:proofErr w:type="spellEnd"/>
            <w:r w:rsidRPr="00736FBC">
              <w:rPr>
                <w:rFonts w:cs="Arial"/>
                <w:lang w:eastAsia="zh-CN"/>
              </w:rPr>
              <w:t xml:space="preserve"> BW</w:t>
            </w:r>
          </w:p>
        </w:tc>
        <w:tc>
          <w:tcPr>
            <w:tcW w:w="3981" w:type="dxa"/>
            <w:tcBorders>
              <w:top w:val="single" w:sz="4" w:space="0" w:color="auto"/>
              <w:left w:val="single" w:sz="4" w:space="0" w:color="auto"/>
              <w:bottom w:val="single" w:sz="4" w:space="0" w:color="auto"/>
              <w:right w:val="single" w:sz="4" w:space="0" w:color="auto"/>
            </w:tcBorders>
            <w:hideMark/>
            <w:tcPrChange w:id="13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lang w:eastAsia="zh-CN"/>
              </w:rPr>
              <w:t>-59.13+10log(</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/50)</w:t>
            </w:r>
          </w:p>
        </w:tc>
      </w:tr>
      <w:tr w:rsidR="00066640" w:rsidRPr="00736FBC" w:rsidTr="000878BE">
        <w:trPr>
          <w:cantSplit/>
          <w:jc w:val="center"/>
          <w:trPrChange w:id="1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Change w:id="1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AWGN</w:t>
            </w:r>
          </w:p>
        </w:tc>
      </w:tr>
      <w:tr w:rsidR="00066640" w:rsidRPr="00736FBC" w:rsidTr="000878BE">
        <w:trPr>
          <w:cantSplit/>
          <w:jc w:val="center"/>
          <w:trPrChange w:id="1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Change w:id="1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rPr>
              <w:t>1x2</w:t>
            </w:r>
          </w:p>
        </w:tc>
      </w:tr>
      <w:tr w:rsidR="00066640" w:rsidRPr="00736FBC" w:rsidTr="000878BE">
        <w:trPr>
          <w:cantSplit/>
          <w:jc w:val="center"/>
          <w:trPrChange w:id="139"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140"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rPr>
                <w:rFonts w:cs="Arial"/>
              </w:rPr>
            </w:pPr>
            <w:r w:rsidRPr="00736FBC">
              <w:rPr>
                <w:rFonts w:cs="Arial"/>
              </w:rPr>
              <w:lastRenderedPageBreak/>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rPr>
                <w:rFonts w:cs="Arial"/>
                <w:szCs w:val="24"/>
                <w:lang w:eastAsia="ja-JP"/>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rPr>
                <w:rFonts w:cs="Arial"/>
              </w:rPr>
            </w:pPr>
            <w:r w:rsidRPr="00736FBC">
              <w:rPr>
                <w:rFonts w:cs="Arial"/>
              </w:rPr>
              <w:t>Note 4:</w:t>
            </w:r>
            <w:r w:rsidRPr="00736FBC">
              <w:rPr>
                <w:rFonts w:cs="Arial"/>
              </w:rPr>
              <w:tab/>
              <w:t xml:space="preserve">Interference from other cells and noise sources not specified in the test is assumed to be constant over subcarriers and time and shall be modelled as AWGN of appropriate power for </w:t>
            </w:r>
            <w:proofErr w:type="spellStart"/>
            <w:r w:rsidRPr="00736FBC">
              <w:rPr>
                <w:rFonts w:cs="v4.2.0"/>
              </w:rPr>
              <w:t>N</w:t>
            </w:r>
            <w:r w:rsidRPr="00736FBC">
              <w:rPr>
                <w:rFonts w:cs="v4.2.0"/>
                <w:vertAlign w:val="subscript"/>
              </w:rPr>
              <w:t>oc</w:t>
            </w:r>
            <w:proofErr w:type="spellEnd"/>
            <w:r w:rsidRPr="00736FBC">
              <w:rPr>
                <w:rFonts w:cs="v4.2.0"/>
              </w:rPr>
              <w:t xml:space="preserve"> </w:t>
            </w:r>
            <w:r w:rsidRPr="00736FBC">
              <w:rPr>
                <w:rFonts w:cs="Arial"/>
              </w:rPr>
              <w:t>to be fulfilled.</w:t>
            </w:r>
          </w:p>
          <w:p w:rsidR="00066640" w:rsidRPr="00736FBC" w:rsidRDefault="00066640" w:rsidP="00CB05EA">
            <w:pPr>
              <w:pStyle w:val="TAN"/>
              <w:keepNext w:val="0"/>
              <w:rPr>
                <w:rFonts w:cs="Arial"/>
              </w:rPr>
            </w:pPr>
            <w:r w:rsidRPr="00736FBC">
              <w:rPr>
                <w:rFonts w:cs="Arial"/>
              </w:rPr>
              <w:t>Note 5:</w:t>
            </w:r>
            <w:r w:rsidRPr="00736FBC">
              <w:rPr>
                <w:rFonts w:cs="Arial"/>
              </w:rPr>
              <w:tab/>
            </w:r>
            <w:proofErr w:type="spellStart"/>
            <w:r w:rsidRPr="00736FBC">
              <w:rPr>
                <w:rFonts w:cs="Arial"/>
                <w:lang w:eastAsia="zh-CN"/>
              </w:rPr>
              <w:t>E</w:t>
            </w:r>
            <w:r w:rsidRPr="00736FBC">
              <w:rPr>
                <w:rFonts w:cs="Arial"/>
                <w:vertAlign w:val="subscript"/>
                <w:lang w:eastAsia="zh-CN"/>
              </w:rPr>
              <w:t>s</w:t>
            </w:r>
            <w:proofErr w:type="spellEnd"/>
            <w:r w:rsidRPr="00736FBC">
              <w:rPr>
                <w:rFonts w:cs="Arial"/>
                <w:lang w:eastAsia="zh-CN"/>
              </w:rPr>
              <w:t>/</w:t>
            </w:r>
            <w:proofErr w:type="spellStart"/>
            <w:r w:rsidRPr="00736FBC">
              <w:rPr>
                <w:rFonts w:cs="Arial"/>
                <w:lang w:eastAsia="zh-CN"/>
              </w:rPr>
              <w:t>I</w:t>
            </w:r>
            <w:r w:rsidRPr="00736FBC">
              <w:rPr>
                <w:rFonts w:cs="Arial"/>
                <w:vertAlign w:val="subscript"/>
                <w:lang w:eastAsia="zh-CN"/>
              </w:rPr>
              <w:t>ot</w:t>
            </w:r>
            <w:proofErr w:type="spellEnd"/>
            <w:r w:rsidRPr="00736FBC">
              <w:rPr>
                <w:rFonts w:cs="Arial"/>
                <w:lang w:eastAsia="zh-CN"/>
              </w:rPr>
              <w:t>,</w:t>
            </w:r>
            <w:r w:rsidRPr="00736FBC">
              <w:rPr>
                <w:rFonts w:cs="Arial"/>
              </w:rPr>
              <w:t xml:space="preserve"> RSRP, SCH_RP and Io levels have been derived from other parameters for information purposes. They are not settable parameters themselves.</w:t>
            </w:r>
          </w:p>
        </w:tc>
      </w:tr>
    </w:tbl>
    <w:p w:rsidR="00066640" w:rsidRPr="00736FBC" w:rsidRDefault="00066640" w:rsidP="00066640">
      <w:pPr>
        <w:rPr>
          <w:rFonts w:eastAsia="MS Mincho"/>
        </w:rPr>
      </w:pPr>
    </w:p>
    <w:p w:rsidR="00066640" w:rsidRPr="00736FBC" w:rsidRDefault="00066640" w:rsidP="00066640">
      <w:pPr>
        <w:pStyle w:val="40"/>
        <w:rPr>
          <w:snapToGrid w:val="0"/>
        </w:rPr>
      </w:pPr>
      <w:r w:rsidRPr="00736FBC">
        <w:rPr>
          <w:snapToGrid w:val="0"/>
        </w:rPr>
        <w:t>A.3.7.2.2</w:t>
      </w:r>
      <w:r w:rsidRPr="00736FBC">
        <w:rPr>
          <w:snapToGrid w:val="0"/>
        </w:rPr>
        <w:tab/>
        <w:t>E-UTRAN Serving Cell Parameters for Tests with NR Cell(s) in FR2</w:t>
      </w:r>
      <w:bookmarkEnd w:id="9"/>
    </w:p>
    <w:p w:rsidR="00066640" w:rsidRPr="00736FBC" w:rsidRDefault="00066640" w:rsidP="00066640">
      <w:pPr>
        <w:rPr>
          <w:snapToGrid w:val="0"/>
        </w:rPr>
      </w:pPr>
      <w:r w:rsidRPr="00736FBC">
        <w:rPr>
          <w:snapToGrid w:val="0"/>
        </w:rPr>
        <w:t>Table A.3.7.2.2-1 defines cell specific test parameters for E-UTRAN cell which can be used in EN-DC test cases or in any test case comprising at least one E-UTRA serving cell with one or more NR cells in FR2.</w:t>
      </w:r>
    </w:p>
    <w:p w:rsidR="00066640" w:rsidRPr="00736FBC" w:rsidRDefault="00066640" w:rsidP="00066640">
      <w:pPr>
        <w:pStyle w:val="TH"/>
        <w:spacing w:before="120"/>
      </w:pPr>
      <w:r w:rsidRPr="00736FBC">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42">
          <w:tblGrid>
            <w:gridCol w:w="3699"/>
            <w:gridCol w:w="1418"/>
            <w:gridCol w:w="3981"/>
          </w:tblGrid>
        </w:tblGridChange>
      </w:tblGrid>
      <w:tr w:rsidR="00066640" w:rsidRPr="00736FBC" w:rsidTr="000878BE">
        <w:trPr>
          <w:cantSplit/>
          <w:trHeight w:val="424"/>
          <w:jc w:val="center"/>
          <w:trPrChange w:id="143"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E-UTRAN Cell</w:t>
            </w:r>
            <w:del w:id="147" w:author="Huawei" w:date="2020-04-10T09:58:00Z">
              <w:r w:rsidRPr="00736FBC" w:rsidDel="00066640">
                <w:rPr>
                  <w:rFonts w:cs="Arial"/>
                </w:rPr>
                <w:delText>1</w:delText>
              </w:r>
            </w:del>
          </w:p>
        </w:tc>
      </w:tr>
      <w:tr w:rsidR="00066640" w:rsidRPr="00736FBC" w:rsidDel="000878BE" w:rsidTr="000878BE">
        <w:trPr>
          <w:cantSplit/>
          <w:jc w:val="center"/>
          <w:del w:id="148" w:author="Huawei" w:date="2020-04-22T08:52:00Z"/>
          <w:trPrChange w:id="14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spacing w:line="256" w:lineRule="auto"/>
              <w:rPr>
                <w:del w:id="151" w:author="Huawei" w:date="2020-04-22T08:52:00Z"/>
                <w:rFonts w:cs="Arial"/>
                <w:lang w:eastAsia="ja-JP"/>
              </w:rPr>
            </w:pPr>
            <w:del w:id="152"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1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spacing w:line="256" w:lineRule="auto"/>
              <w:rPr>
                <w:del w:id="154"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5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spacing w:line="256" w:lineRule="auto"/>
              <w:rPr>
                <w:del w:id="156" w:author="Huawei" w:date="2020-04-22T08:52:00Z"/>
                <w:rFonts w:cs="Arial"/>
                <w:lang w:eastAsia="ja-JP"/>
              </w:rPr>
            </w:pPr>
            <w:del w:id="157" w:author="Huawei" w:date="2020-04-10T09:58:00Z">
              <w:r w:rsidRPr="00736FBC" w:rsidDel="00066640">
                <w:rPr>
                  <w:rFonts w:cs="Arial"/>
                </w:rPr>
                <w:delText>1</w:delText>
              </w:r>
            </w:del>
          </w:p>
        </w:tc>
      </w:tr>
      <w:tr w:rsidR="00066640" w:rsidRPr="00736FBC" w:rsidTr="000878BE">
        <w:trPr>
          <w:cantSplit/>
          <w:jc w:val="center"/>
          <w:trPrChange w:id="15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16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1"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rPr>
            </w:pPr>
            <w:r w:rsidRPr="00736FBC">
              <w:rPr>
                <w:rFonts w:cs="Arial"/>
              </w:rPr>
              <w:t>FDD or TDD</w:t>
            </w:r>
          </w:p>
        </w:tc>
      </w:tr>
      <w:tr w:rsidR="00066640" w:rsidRPr="00736FBC" w:rsidTr="000878BE">
        <w:trPr>
          <w:cantSplit/>
          <w:jc w:val="center"/>
          <w:trPrChange w:id="16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6</w:t>
            </w:r>
          </w:p>
        </w:tc>
      </w:tr>
      <w:tr w:rsidR="00066640" w:rsidRPr="00736FBC" w:rsidTr="000878BE">
        <w:trPr>
          <w:cantSplit/>
          <w:jc w:val="center"/>
          <w:trPrChange w:id="16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8"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9"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1</w:t>
            </w:r>
          </w:p>
        </w:tc>
      </w:tr>
      <w:tr w:rsidR="00066640" w:rsidRPr="00736FBC" w:rsidTr="000878BE">
        <w:trPr>
          <w:cantSplit/>
          <w:jc w:val="center"/>
          <w:trPrChange w:id="17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7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Change w:id="173"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spacing w:line="256" w:lineRule="auto"/>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17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76"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77"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R.7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R.3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R.4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R.0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R.3 TDD</w:t>
            </w:r>
          </w:p>
        </w:tc>
      </w:tr>
      <w:tr w:rsidR="00066640" w:rsidRPr="00736FBC" w:rsidTr="000878BE">
        <w:trPr>
          <w:cantSplit/>
          <w:jc w:val="center"/>
          <w:trPrChange w:id="17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PCFICH/PDCCH/PHICH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81"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R.11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R.11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TDD</w:t>
            </w:r>
          </w:p>
        </w:tc>
      </w:tr>
      <w:tr w:rsidR="00066640" w:rsidRPr="00736FBC" w:rsidTr="000878BE">
        <w:trPr>
          <w:cantSplit/>
          <w:jc w:val="center"/>
          <w:trPrChange w:id="18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18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OP.20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OP.10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OP.17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OP.9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OP.7 TDD</w:t>
            </w:r>
          </w:p>
        </w:tc>
      </w:tr>
      <w:tr w:rsidR="00066640" w:rsidRPr="00736FBC" w:rsidTr="000878BE">
        <w:trPr>
          <w:cantSplit/>
          <w:jc w:val="center"/>
          <w:trPrChange w:id="18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18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189"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ja-JP"/>
              </w:rPr>
            </w:pPr>
            <w:r w:rsidRPr="00736FBC">
              <w:rPr>
                <w:rFonts w:cs="Arial"/>
              </w:rPr>
              <w:t>0</w:t>
            </w:r>
          </w:p>
        </w:tc>
      </w:tr>
      <w:tr w:rsidR="00066640" w:rsidRPr="00736FBC" w:rsidTr="000878BE">
        <w:trPr>
          <w:cantSplit/>
          <w:jc w:val="center"/>
          <w:trPrChange w:id="19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19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19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20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20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21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21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22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22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23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23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8"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239"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spacing w:line="256" w:lineRule="auto"/>
              <w:rPr>
                <w:rFonts w:cs="Arial"/>
              </w:rPr>
            </w:pPr>
            <w:r w:rsidRPr="00736FBC">
              <w:rPr>
                <w:rFonts w:cs="Arial"/>
              </w:rPr>
              <w:lastRenderedPageBreak/>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spacing w:line="256" w:lineRule="auto"/>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spacing w:line="256" w:lineRule="auto"/>
              <w:rPr>
                <w:rFonts w:cs="Arial"/>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spacing w:line="256" w:lineRule="auto"/>
              <w:rPr>
                <w:rFonts w:cs="Arial"/>
                <w:lang w:eastAsia="zh-CN"/>
              </w:rPr>
            </w:pPr>
            <w:r w:rsidRPr="00736FBC">
              <w:rPr>
                <w:rFonts w:cs="Arial"/>
              </w:rPr>
              <w:t>Note 4:</w:t>
            </w:r>
            <w:r w:rsidRPr="00736FBC">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4F8" w:rsidRDefault="004044F8">
      <w:r>
        <w:separator/>
      </w:r>
    </w:p>
  </w:endnote>
  <w:endnote w:type="continuationSeparator" w:id="0">
    <w:p w:rsidR="004044F8" w:rsidRDefault="0040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4F8" w:rsidRDefault="004044F8">
      <w:r>
        <w:separator/>
      </w:r>
    </w:p>
  </w:footnote>
  <w:footnote w:type="continuationSeparator" w:id="0">
    <w:p w:rsidR="004044F8" w:rsidRDefault="00404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3016AC"/>
    <w:rsid w:val="00305409"/>
    <w:rsid w:val="00323013"/>
    <w:rsid w:val="00330CC5"/>
    <w:rsid w:val="003609EF"/>
    <w:rsid w:val="0036227A"/>
    <w:rsid w:val="0036231A"/>
    <w:rsid w:val="00374DD4"/>
    <w:rsid w:val="003A2AC6"/>
    <w:rsid w:val="003C5E27"/>
    <w:rsid w:val="003E1A36"/>
    <w:rsid w:val="004044F8"/>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70EE7"/>
    <w:rsid w:val="008863B9"/>
    <w:rsid w:val="008A45A6"/>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D03F9A"/>
    <w:rsid w:val="00D06D51"/>
    <w:rsid w:val="00D10222"/>
    <w:rsid w:val="00D24991"/>
    <w:rsid w:val="00D50255"/>
    <w:rsid w:val="00D52029"/>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9730E-6D72-4BA4-AD03-F16D57BF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1133</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2020-04-22T00:51:00Z</dcterms:created>
  <dcterms:modified xsi:type="dcterms:W3CDTF">2020-04-27T15:38:00Z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(3)rnQzDXzq5ffTLJo0ABta1VSGkR/bO13qyJiiHlnjqSzKojoDUHi7vDIyKeZF/8rY70wr+Ooz
ndIoQZ/wnxr/G4na9ni5xq84T2bxvOXoUhiY0AwWIMLeLDYrq7Wh9fZqMyMbDqAwtWWxener
atYqOtXtLXbg69btKnwPvp0vn/cZiFV5k4o7INylry3XOzAeDwX8/ak9ZIMtrpGa4l43N9tJ
pRdmRVmIUrAzhBYR2O</vt:lpwstr>
  </property>
  <property fmtid="{D5CDD505-2E9C-101B-9397-08002B2CF9AE}" pid="22" name="_2015_ms_pID_7253431">
    <vt:lpwstr>/AbmjOn0mrJ11bYltm9WuuBF6daQFYP4G3kgJMDnCZw6/dV5HE5CwI
lEsKi+yqX+z1tSqffvHMRCxoddEtTbadHGmM/eaZiUCz0GfRZEdJ8s47uMrGUj8T2yh4jU2b
Z8iG913VWqIgGEMIyFiVgLjWK0BWfSuNAH6eU7IoMzS7aw8R1RscrKZQqTfe7YemmMSD4kSb
MerhIcDpA6p4czN9ovcQ/GNhuhteSkUQpuBp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